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7D2646CD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</w:t>
      </w:r>
      <w:r w:rsidR="001F03B2">
        <w:rPr>
          <w:rFonts w:cs="Arial"/>
          <w:noProof w:val="0"/>
          <w:sz w:val="22"/>
          <w:szCs w:val="22"/>
        </w:rPr>
        <w:t>4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</w:t>
      </w:r>
      <w:r w:rsidR="003D026F">
        <w:rPr>
          <w:rFonts w:cs="Arial"/>
          <w:bCs/>
          <w:sz w:val="22"/>
          <w:szCs w:val="22"/>
        </w:rPr>
        <w:t>109</w:t>
      </w:r>
      <w:r w:rsidR="00B31339">
        <w:rPr>
          <w:rFonts w:cs="Arial"/>
          <w:bCs/>
          <w:sz w:val="22"/>
          <w:szCs w:val="22"/>
        </w:rPr>
        <w:t>95</w:t>
      </w:r>
    </w:p>
    <w:p w14:paraId="09B50E1A" w14:textId="27A5DBC6" w:rsidR="00F07126" w:rsidRPr="00B12766" w:rsidRDefault="001F03B2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 14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18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  <w:r>
        <w:rPr>
          <w:sz w:val="22"/>
          <w:szCs w:val="22"/>
        </w:rPr>
        <w:t>, Toulouse, France</w:t>
      </w:r>
      <w:r w:rsidR="00B31339">
        <w:rPr>
          <w:sz w:val="22"/>
          <w:szCs w:val="22"/>
        </w:rPr>
        <w:tab/>
      </w:r>
      <w:r w:rsidR="00B31339">
        <w:rPr>
          <w:sz w:val="22"/>
          <w:szCs w:val="22"/>
        </w:rPr>
        <w:tab/>
      </w:r>
      <w:r w:rsidR="00B31339">
        <w:rPr>
          <w:sz w:val="22"/>
          <w:szCs w:val="22"/>
        </w:rPr>
        <w:tab/>
      </w:r>
      <w:r w:rsidR="00B31339">
        <w:rPr>
          <w:sz w:val="22"/>
          <w:szCs w:val="22"/>
        </w:rPr>
        <w:tab/>
      </w:r>
      <w:r w:rsidR="00B31339">
        <w:rPr>
          <w:sz w:val="22"/>
          <w:szCs w:val="22"/>
        </w:rPr>
        <w:tab/>
      </w:r>
      <w:r w:rsidR="00B31339">
        <w:rPr>
          <w:sz w:val="22"/>
          <w:szCs w:val="22"/>
        </w:rPr>
        <w:tab/>
        <w:t xml:space="preserve">(was </w:t>
      </w:r>
      <w:r w:rsidR="00B31339" w:rsidRPr="00B31339">
        <w:rPr>
          <w:sz w:val="22"/>
          <w:szCs w:val="22"/>
        </w:rPr>
        <w:t>S2-2210924</w:t>
      </w:r>
      <w:r w:rsidR="00B31339">
        <w:rPr>
          <w:sz w:val="22"/>
          <w:szCs w:val="22"/>
        </w:rPr>
        <w:t>)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FEE7B69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27E9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bookmarkStart w:id="3" w:name="OLE_LINK57"/>
      <w:bookmarkStart w:id="4" w:name="OLE_LINK58"/>
      <w:r w:rsidR="001F03B2">
        <w:rPr>
          <w:rFonts w:ascii="Arial" w:hAnsi="Arial" w:cs="Arial"/>
          <w:b/>
          <w:sz w:val="22"/>
          <w:szCs w:val="22"/>
        </w:rPr>
        <w:t xml:space="preserve">Response on </w:t>
      </w:r>
      <w:r w:rsidR="001F03B2" w:rsidRPr="001F03B2">
        <w:rPr>
          <w:rFonts w:ascii="Arial" w:hAnsi="Arial" w:cs="Arial"/>
          <w:b/>
          <w:sz w:val="22"/>
          <w:szCs w:val="22"/>
        </w:rPr>
        <w:t>Latency impact for NTN verified UE location</w:t>
      </w:r>
    </w:p>
    <w:p w14:paraId="3838251C" w14:textId="3990CD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03B2" w:rsidRPr="001F03B2">
        <w:rPr>
          <w:rFonts w:ascii="Arial" w:hAnsi="Arial" w:cs="Arial"/>
          <w:b/>
          <w:bCs/>
          <w:sz w:val="22"/>
          <w:szCs w:val="22"/>
        </w:rPr>
        <w:t>S2-2210193</w:t>
      </w:r>
      <w:r w:rsidR="001F03B2">
        <w:rPr>
          <w:rFonts w:ascii="Arial" w:hAnsi="Arial" w:cs="Arial"/>
          <w:b/>
          <w:bCs/>
          <w:sz w:val="22"/>
          <w:szCs w:val="22"/>
        </w:rPr>
        <w:t xml:space="preserve"> / </w:t>
      </w:r>
      <w:r w:rsidR="001F03B2" w:rsidRPr="001F03B2">
        <w:rPr>
          <w:rFonts w:ascii="Arial" w:hAnsi="Arial" w:cs="Arial"/>
          <w:b/>
          <w:bCs/>
          <w:sz w:val="22"/>
          <w:szCs w:val="22"/>
        </w:rPr>
        <w:t>R2-2211044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5F185C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026F" w:rsidRPr="003D026F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5FAF09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03B2">
        <w:rPr>
          <w:rFonts w:ascii="Arial" w:hAnsi="Arial" w:cs="Arial"/>
          <w:b/>
          <w:bCs/>
          <w:sz w:val="22"/>
          <w:szCs w:val="22"/>
        </w:rPr>
        <w:t>RAN2</w:t>
      </w:r>
    </w:p>
    <w:p w14:paraId="00E235EF" w14:textId="5ED25E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777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1F03B2" w:rsidRPr="001F03B2">
        <w:rPr>
          <w:rFonts w:ascii="Arial" w:hAnsi="Arial" w:cs="Arial"/>
          <w:b/>
          <w:bCs/>
          <w:sz w:val="22"/>
          <w:szCs w:val="22"/>
        </w:rPr>
        <w:t>RAN1, RAN3, RAN</w:t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701EA5D6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8C36DC" w14:textId="03289CD2" w:rsidR="001F03B2" w:rsidRPr="002A5498" w:rsidRDefault="00FE64B4" w:rsidP="001F03B2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1F03B2">
        <w:rPr>
          <w:sz w:val="22"/>
          <w:szCs w:val="22"/>
        </w:rPr>
        <w:t xml:space="preserve">thanks RAN2 for </w:t>
      </w:r>
      <w:r w:rsidR="00EA7777">
        <w:rPr>
          <w:sz w:val="22"/>
          <w:szCs w:val="22"/>
        </w:rPr>
        <w:t>their</w:t>
      </w:r>
      <w:r w:rsidR="001F03B2">
        <w:rPr>
          <w:sz w:val="22"/>
          <w:szCs w:val="22"/>
        </w:rPr>
        <w:t xml:space="preserve"> LS on </w:t>
      </w:r>
      <w:r w:rsidR="001F03B2" w:rsidRPr="001F03B2">
        <w:rPr>
          <w:sz w:val="22"/>
          <w:szCs w:val="22"/>
        </w:rPr>
        <w:t>Latency impact for NTN verified UE location</w:t>
      </w:r>
      <w:r w:rsidR="001F03B2">
        <w:rPr>
          <w:sz w:val="22"/>
          <w:szCs w:val="22"/>
        </w:rPr>
        <w:t xml:space="preserve">. SA2 has the following </w:t>
      </w:r>
      <w:r w:rsidR="00EA7777">
        <w:rPr>
          <w:sz w:val="22"/>
          <w:szCs w:val="22"/>
        </w:rPr>
        <w:t>answers</w:t>
      </w:r>
      <w:r w:rsidR="001F03B2">
        <w:rPr>
          <w:sz w:val="22"/>
          <w:szCs w:val="22"/>
        </w:rPr>
        <w:t xml:space="preserve"> to the 2 questions from RAN2.</w:t>
      </w:r>
    </w:p>
    <w:p w14:paraId="531F366C" w14:textId="7EBEED47" w:rsidR="001F03B2" w:rsidRPr="00EA7777" w:rsidRDefault="001F03B2" w:rsidP="001F03B2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Q1</w:t>
      </w:r>
      <w:r w:rsidRPr="00EA7777">
        <w:rPr>
          <w:b/>
          <w:bCs/>
          <w:sz w:val="22"/>
          <w:szCs w:val="22"/>
        </w:rPr>
        <w:tab/>
        <w:t>Is there any constraint on the latency (from trigger to result) of the verification procedure?</w:t>
      </w:r>
    </w:p>
    <w:p w14:paraId="71FE8FF3" w14:textId="70D89AA5" w:rsidR="001F03B2" w:rsidRPr="00EA7777" w:rsidRDefault="001F03B2" w:rsidP="001F03B2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Answer</w:t>
      </w:r>
      <w:ins w:id="10" w:author="Qualcomm -Hong Cheng" w:date="2022-11-14T15:14:00Z">
        <w:r w:rsidR="00550264">
          <w:rPr>
            <w:b/>
            <w:bCs/>
            <w:sz w:val="22"/>
            <w:szCs w:val="22"/>
          </w:rPr>
          <w:t>:</w:t>
        </w:r>
      </w:ins>
      <w:r w:rsidRPr="00EA7777">
        <w:rPr>
          <w:b/>
          <w:bCs/>
          <w:sz w:val="22"/>
          <w:szCs w:val="22"/>
        </w:rPr>
        <w:tab/>
      </w:r>
    </w:p>
    <w:p w14:paraId="4DC560D1" w14:textId="6D05F2DA" w:rsidR="001F03B2" w:rsidRDefault="00C23DC2" w:rsidP="001F03B2">
      <w:pPr>
        <w:rPr>
          <w:sz w:val="22"/>
          <w:szCs w:val="22"/>
        </w:rPr>
      </w:pPr>
      <w:r>
        <w:rPr>
          <w:sz w:val="22"/>
          <w:szCs w:val="22"/>
        </w:rPr>
        <w:t>In Release 17 and 18, l</w:t>
      </w:r>
      <w:r w:rsidR="001F03B2">
        <w:rPr>
          <w:sz w:val="22"/>
          <w:szCs w:val="22"/>
        </w:rPr>
        <w:t xml:space="preserve">ocation verification for </w:t>
      </w:r>
      <w:r w:rsidR="001F03B2" w:rsidRPr="001F03B2">
        <w:rPr>
          <w:sz w:val="22"/>
          <w:szCs w:val="22"/>
        </w:rPr>
        <w:t>regulatory services (e.g. Public Warning System, Charging and Billing, Emergency calls, Lawful Intercept, Data Retention Policy in cross-border scenarios and international regions, Network access)</w:t>
      </w:r>
      <w:r w:rsidR="001F03B2">
        <w:rPr>
          <w:sz w:val="22"/>
          <w:szCs w:val="22"/>
        </w:rPr>
        <w:t xml:space="preserve"> can occur when a UE performs some access to an AMF or MME at a NAS level, such as for initial PLMN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egistration or </w:t>
      </w:r>
      <w:r>
        <w:rPr>
          <w:sz w:val="22"/>
          <w:szCs w:val="22"/>
        </w:rPr>
        <w:t>A</w:t>
      </w:r>
      <w:r w:rsidR="001F03B2">
        <w:rPr>
          <w:sz w:val="22"/>
          <w:szCs w:val="22"/>
        </w:rPr>
        <w:t xml:space="preserve">ttach,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egistration update or TAU, </w:t>
      </w:r>
      <w:r>
        <w:rPr>
          <w:sz w:val="22"/>
          <w:szCs w:val="22"/>
        </w:rPr>
        <w:t>S</w:t>
      </w:r>
      <w:r w:rsidR="001F03B2">
        <w:rPr>
          <w:sz w:val="22"/>
          <w:szCs w:val="22"/>
        </w:rPr>
        <w:t xml:space="preserve">ervice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equest, PDU session or PDN connection establishment. The associated NAS procedure </w:t>
      </w:r>
      <w:r>
        <w:rPr>
          <w:sz w:val="22"/>
          <w:szCs w:val="22"/>
        </w:rPr>
        <w:t>i</w:t>
      </w:r>
      <w:r w:rsidR="001F03B2">
        <w:rPr>
          <w:sz w:val="22"/>
          <w:szCs w:val="22"/>
        </w:rPr>
        <w:t xml:space="preserve">s first completed and then the serving AMF or MME can </w:t>
      </w:r>
      <w:r w:rsidR="00EA7777">
        <w:rPr>
          <w:sz w:val="22"/>
          <w:szCs w:val="22"/>
        </w:rPr>
        <w:t>initiate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location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1F03B2">
        <w:rPr>
          <w:sz w:val="22"/>
          <w:szCs w:val="22"/>
        </w:rPr>
        <w:t xml:space="preserve"> for the UE from an LMF or E-SMLC, respectively. Because the </w:t>
      </w:r>
      <w:r w:rsidR="00EA7777">
        <w:rPr>
          <w:sz w:val="22"/>
          <w:szCs w:val="22"/>
        </w:rPr>
        <w:t>initial</w:t>
      </w:r>
      <w:r w:rsidR="001F03B2">
        <w:rPr>
          <w:sz w:val="22"/>
          <w:szCs w:val="22"/>
        </w:rPr>
        <w:t xml:space="preserve"> NAS </w:t>
      </w:r>
      <w:r w:rsidR="00EA7777">
        <w:rPr>
          <w:sz w:val="22"/>
          <w:szCs w:val="22"/>
        </w:rPr>
        <w:t>procedure</w:t>
      </w:r>
      <w:r w:rsidR="001F03B2">
        <w:rPr>
          <w:sz w:val="22"/>
          <w:szCs w:val="22"/>
        </w:rPr>
        <w:t xml:space="preserve"> is first </w:t>
      </w:r>
      <w:r w:rsidR="00EA7777">
        <w:rPr>
          <w:sz w:val="22"/>
          <w:szCs w:val="22"/>
        </w:rPr>
        <w:t>completed</w:t>
      </w:r>
      <w:r w:rsidR="001F03B2">
        <w:rPr>
          <w:sz w:val="22"/>
          <w:szCs w:val="22"/>
        </w:rPr>
        <w:t xml:space="preserve">, </w:t>
      </w:r>
      <w:r w:rsidR="00EA7777">
        <w:rPr>
          <w:sz w:val="22"/>
          <w:szCs w:val="22"/>
        </w:rPr>
        <w:t>there</w:t>
      </w:r>
      <w:r w:rsidR="001F03B2">
        <w:rPr>
          <w:sz w:val="22"/>
          <w:szCs w:val="22"/>
        </w:rPr>
        <w:t xml:space="preserve"> is </w:t>
      </w:r>
      <w:r w:rsidR="00EA7777">
        <w:rPr>
          <w:sz w:val="22"/>
          <w:szCs w:val="22"/>
        </w:rPr>
        <w:t>no</w:t>
      </w:r>
      <w:r w:rsidR="001F03B2">
        <w:rPr>
          <w:sz w:val="22"/>
          <w:szCs w:val="22"/>
        </w:rPr>
        <w:t xml:space="preserve"> real time </w:t>
      </w:r>
      <w:r w:rsidR="00EA7777">
        <w:rPr>
          <w:sz w:val="22"/>
          <w:szCs w:val="22"/>
        </w:rPr>
        <w:t>restriction</w:t>
      </w:r>
      <w:r w:rsidR="001F03B2">
        <w:rPr>
          <w:sz w:val="22"/>
          <w:szCs w:val="22"/>
        </w:rPr>
        <w:t xml:space="preserve"> on the latency o</w:t>
      </w:r>
      <w:r w:rsidR="00EA7777">
        <w:rPr>
          <w:sz w:val="22"/>
          <w:szCs w:val="22"/>
        </w:rPr>
        <w:t>f</w:t>
      </w:r>
      <w:r w:rsidR="001F03B2">
        <w:rPr>
          <w:sz w:val="22"/>
          <w:szCs w:val="22"/>
        </w:rPr>
        <w:t xml:space="preserve"> the </w:t>
      </w:r>
      <w:r w:rsidR="00EA7777">
        <w:rPr>
          <w:sz w:val="22"/>
          <w:szCs w:val="22"/>
        </w:rPr>
        <w:t>location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1F03B2">
        <w:rPr>
          <w:sz w:val="22"/>
          <w:szCs w:val="22"/>
        </w:rPr>
        <w:t xml:space="preserve">. </w:t>
      </w:r>
      <w:r w:rsidR="00EA7777">
        <w:rPr>
          <w:sz w:val="22"/>
          <w:szCs w:val="22"/>
        </w:rPr>
        <w:t>Hence</w:t>
      </w:r>
      <w:r w:rsidR="001F03B2">
        <w:rPr>
          <w:sz w:val="22"/>
          <w:szCs w:val="22"/>
        </w:rPr>
        <w:t xml:space="preserve"> a </w:t>
      </w:r>
      <w:r w:rsidR="00EA7777">
        <w:rPr>
          <w:sz w:val="22"/>
          <w:szCs w:val="22"/>
        </w:rPr>
        <w:t>latency</w:t>
      </w:r>
      <w:r w:rsidR="001F03B2">
        <w:rPr>
          <w:sz w:val="22"/>
          <w:szCs w:val="22"/>
        </w:rPr>
        <w:t xml:space="preserve"> of more than 10 second</w:t>
      </w:r>
      <w:r>
        <w:rPr>
          <w:sz w:val="22"/>
          <w:szCs w:val="22"/>
        </w:rPr>
        <w:t>s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could</w:t>
      </w:r>
      <w:r w:rsidR="001F03B2">
        <w:rPr>
          <w:sz w:val="22"/>
          <w:szCs w:val="22"/>
        </w:rPr>
        <w:t xml:space="preserve"> be tolerated. However</w:t>
      </w:r>
      <w:r w:rsidR="00F52E47">
        <w:rPr>
          <w:sz w:val="22"/>
          <w:szCs w:val="22"/>
        </w:rPr>
        <w:t xml:space="preserve">, a </w:t>
      </w:r>
      <w:r w:rsidR="00EA7777">
        <w:rPr>
          <w:sz w:val="22"/>
          <w:szCs w:val="22"/>
        </w:rPr>
        <w:t>long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period</w:t>
      </w:r>
      <w:r w:rsidR="00F52E47">
        <w:rPr>
          <w:sz w:val="22"/>
          <w:szCs w:val="22"/>
        </w:rPr>
        <w:t xml:space="preserve"> of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F52E47">
        <w:rPr>
          <w:sz w:val="22"/>
          <w:szCs w:val="22"/>
        </w:rPr>
        <w:t xml:space="preserve"> is not </w:t>
      </w:r>
      <w:r w:rsidR="00EA7777">
        <w:rPr>
          <w:sz w:val="22"/>
          <w:szCs w:val="22"/>
        </w:rPr>
        <w:t>preferred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because</w:t>
      </w:r>
      <w:r w:rsidR="00F52E47">
        <w:rPr>
          <w:sz w:val="22"/>
          <w:szCs w:val="22"/>
        </w:rPr>
        <w:t xml:space="preserve"> it could </w:t>
      </w:r>
      <w:r w:rsidR="00EA7777">
        <w:rPr>
          <w:sz w:val="22"/>
          <w:szCs w:val="22"/>
        </w:rPr>
        <w:t>interfere</w:t>
      </w:r>
      <w:r w:rsidR="00F52E47">
        <w:rPr>
          <w:sz w:val="22"/>
          <w:szCs w:val="22"/>
        </w:rPr>
        <w:t xml:space="preserve"> with power saving for </w:t>
      </w:r>
      <w:del w:id="11" w:author="Qualcomm -Hong Cheng" w:date="2022-11-14T15:13:00Z">
        <w:r w:rsidRPr="007260F0" w:rsidDel="00F835DF">
          <w:rPr>
            <w:sz w:val="22"/>
            <w:szCs w:val="22"/>
            <w:highlight w:val="yellow"/>
            <w:rPrChange w:id="12" w:author="Qualcomm -Hong Cheng" w:date="2022-11-14T16:33:00Z">
              <w:rPr>
                <w:sz w:val="22"/>
                <w:szCs w:val="22"/>
              </w:rPr>
            </w:rPrChange>
          </w:rPr>
          <w:delText>IoT type</w:delText>
        </w:r>
        <w:r w:rsidDel="00F835DF">
          <w:rPr>
            <w:sz w:val="22"/>
            <w:szCs w:val="22"/>
          </w:rPr>
          <w:delText xml:space="preserve"> </w:delText>
        </w:r>
      </w:del>
      <w:r w:rsidR="00F52E47">
        <w:rPr>
          <w:sz w:val="22"/>
          <w:szCs w:val="22"/>
        </w:rPr>
        <w:t xml:space="preserve">UEs which </w:t>
      </w:r>
      <w:r>
        <w:rPr>
          <w:sz w:val="22"/>
          <w:szCs w:val="22"/>
        </w:rPr>
        <w:t xml:space="preserve">need to </w:t>
      </w:r>
      <w:r w:rsidR="00F52E47">
        <w:rPr>
          <w:sz w:val="22"/>
          <w:szCs w:val="22"/>
        </w:rPr>
        <w:t xml:space="preserve">access a PLMN for </w:t>
      </w:r>
      <w:r>
        <w:rPr>
          <w:sz w:val="22"/>
          <w:szCs w:val="22"/>
        </w:rPr>
        <w:t xml:space="preserve">only </w:t>
      </w:r>
      <w:r w:rsidR="00F52E47">
        <w:rPr>
          <w:sz w:val="22"/>
          <w:szCs w:val="22"/>
        </w:rPr>
        <w:t xml:space="preserve">very short </w:t>
      </w:r>
      <w:proofErr w:type="gramStart"/>
      <w:r w:rsidR="00F52E47">
        <w:rPr>
          <w:sz w:val="22"/>
          <w:szCs w:val="22"/>
        </w:rPr>
        <w:t>periods</w:t>
      </w:r>
      <w:r>
        <w:rPr>
          <w:sz w:val="22"/>
          <w:szCs w:val="22"/>
        </w:rPr>
        <w:t>,</w:t>
      </w:r>
      <w:r w:rsidR="00F52E47">
        <w:rPr>
          <w:sz w:val="22"/>
          <w:szCs w:val="22"/>
        </w:rPr>
        <w:t xml:space="preserve"> and</w:t>
      </w:r>
      <w:proofErr w:type="gramEnd"/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would</w:t>
      </w:r>
      <w:r w:rsidR="00F52E47">
        <w:rPr>
          <w:sz w:val="22"/>
          <w:szCs w:val="22"/>
        </w:rPr>
        <w:t xml:space="preserve"> allow </w:t>
      </w:r>
      <w:r>
        <w:rPr>
          <w:sz w:val="22"/>
          <w:szCs w:val="22"/>
        </w:rPr>
        <w:t xml:space="preserve">a UE </w:t>
      </w:r>
      <w:r w:rsidR="00F52E47">
        <w:rPr>
          <w:sz w:val="22"/>
          <w:szCs w:val="22"/>
        </w:rPr>
        <w:t xml:space="preserve">that was not at an allowed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to </w:t>
      </w:r>
      <w:r w:rsidR="00EA7777">
        <w:rPr>
          <w:sz w:val="22"/>
          <w:szCs w:val="22"/>
        </w:rPr>
        <w:t>obtain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service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from</w:t>
      </w:r>
      <w:r w:rsidR="00F52E47">
        <w:rPr>
          <w:sz w:val="22"/>
          <w:szCs w:val="22"/>
        </w:rPr>
        <w:t xml:space="preserve"> the PLMN that might</w:t>
      </w:r>
      <w:r>
        <w:rPr>
          <w:sz w:val="22"/>
          <w:szCs w:val="22"/>
        </w:rPr>
        <w:t xml:space="preserve"> violate regulatory requirements</w:t>
      </w:r>
      <w:r w:rsidR="00F52E47">
        <w:rPr>
          <w:sz w:val="22"/>
          <w:szCs w:val="22"/>
        </w:rPr>
        <w:t>. Hence</w:t>
      </w:r>
      <w:r>
        <w:rPr>
          <w:sz w:val="22"/>
          <w:szCs w:val="22"/>
        </w:rPr>
        <w:t>,</w:t>
      </w:r>
      <w:r w:rsidR="00F52E47">
        <w:rPr>
          <w:sz w:val="22"/>
          <w:szCs w:val="22"/>
        </w:rPr>
        <w:t xml:space="preserve"> SA2 </w:t>
      </w:r>
      <w:r>
        <w:rPr>
          <w:sz w:val="22"/>
          <w:szCs w:val="22"/>
        </w:rPr>
        <w:t xml:space="preserve">requests </w:t>
      </w:r>
      <w:r w:rsidR="00F52E47">
        <w:rPr>
          <w:sz w:val="22"/>
          <w:szCs w:val="22"/>
        </w:rPr>
        <w:t xml:space="preserve">that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verification be capable of </w:t>
      </w:r>
      <w:r w:rsidR="00EA7777">
        <w:rPr>
          <w:sz w:val="22"/>
          <w:szCs w:val="22"/>
        </w:rPr>
        <w:t>being</w:t>
      </w:r>
      <w:r w:rsidR="00F52E47">
        <w:rPr>
          <w:sz w:val="22"/>
          <w:szCs w:val="22"/>
        </w:rPr>
        <w:t xml:space="preserve"> completed </w:t>
      </w:r>
      <w:r w:rsidR="00EA7777">
        <w:rPr>
          <w:sz w:val="22"/>
          <w:szCs w:val="22"/>
        </w:rPr>
        <w:t>within</w:t>
      </w:r>
      <w:r w:rsidR="00F52E47">
        <w:rPr>
          <w:sz w:val="22"/>
          <w:szCs w:val="22"/>
        </w:rPr>
        <w:t xml:space="preserve"> a period of 1 minute maximum and 30 seconds preferably.</w:t>
      </w:r>
    </w:p>
    <w:p w14:paraId="21E92C43" w14:textId="77777777" w:rsidR="00AE61D1" w:rsidRPr="001F03B2" w:rsidRDefault="00AE61D1" w:rsidP="001F03B2">
      <w:pPr>
        <w:rPr>
          <w:sz w:val="22"/>
          <w:szCs w:val="22"/>
        </w:rPr>
      </w:pPr>
    </w:p>
    <w:p w14:paraId="4F316947" w14:textId="194BE4A9" w:rsidR="007971C9" w:rsidRPr="00EA7777" w:rsidRDefault="00F52E47" w:rsidP="00F52E47">
      <w:pPr>
        <w:ind w:left="720" w:hanging="720"/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Q2</w:t>
      </w:r>
      <w:r w:rsidRPr="00EA7777">
        <w:rPr>
          <w:b/>
          <w:bCs/>
          <w:sz w:val="22"/>
          <w:szCs w:val="22"/>
        </w:rPr>
        <w:tab/>
      </w:r>
      <w:r w:rsidR="001F03B2" w:rsidRPr="00EA7777">
        <w:rPr>
          <w:b/>
          <w:bCs/>
          <w:sz w:val="22"/>
          <w:szCs w:val="22"/>
        </w:rPr>
        <w:t>Can the verification procedure be run independently from the targeted services (</w:t>
      </w:r>
      <w:proofErr w:type="gramStart"/>
      <w:r w:rsidR="001F03B2" w:rsidRPr="00EA7777">
        <w:rPr>
          <w:b/>
          <w:bCs/>
          <w:sz w:val="22"/>
          <w:szCs w:val="22"/>
        </w:rPr>
        <w:t>e.g.</w:t>
      </w:r>
      <w:proofErr w:type="gramEnd"/>
      <w:r w:rsidR="001F03B2" w:rsidRPr="00EA7777">
        <w:rPr>
          <w:b/>
          <w:bCs/>
          <w:sz w:val="22"/>
          <w:szCs w:val="22"/>
        </w:rPr>
        <w:t xml:space="preserve"> in parallel to prevent any set-up delay)? If not, what is the estimate of set-up delay?</w:t>
      </w:r>
    </w:p>
    <w:p w14:paraId="599B760F" w14:textId="40B18D93" w:rsidR="001F03B2" w:rsidRPr="00EA7777" w:rsidRDefault="00F52E47" w:rsidP="00B70E95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Answer</w:t>
      </w:r>
      <w:ins w:id="13" w:author="Qualcomm -Hong Cheng" w:date="2022-11-14T15:14:00Z">
        <w:r w:rsidR="00550264">
          <w:rPr>
            <w:b/>
            <w:bCs/>
            <w:sz w:val="22"/>
            <w:szCs w:val="22"/>
          </w:rPr>
          <w:t>:</w:t>
        </w:r>
      </w:ins>
    </w:p>
    <w:p w14:paraId="5971B84D" w14:textId="0C0D2B38" w:rsidR="001F03B2" w:rsidRPr="002A5498" w:rsidRDefault="00F52E47" w:rsidP="00B70E95">
      <w:pPr>
        <w:rPr>
          <w:sz w:val="22"/>
          <w:szCs w:val="22"/>
        </w:rPr>
      </w:pPr>
      <w:r>
        <w:rPr>
          <w:sz w:val="22"/>
          <w:szCs w:val="22"/>
        </w:rPr>
        <w:t xml:space="preserve">As </w:t>
      </w:r>
      <w:r w:rsidR="00EA7777">
        <w:rPr>
          <w:sz w:val="22"/>
          <w:szCs w:val="22"/>
        </w:rPr>
        <w:t>indicated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above</w:t>
      </w:r>
      <w:r>
        <w:rPr>
          <w:sz w:val="22"/>
          <w:szCs w:val="22"/>
        </w:rPr>
        <w:t xml:space="preserve">, </w:t>
      </w:r>
      <w:r w:rsidR="00EA7777">
        <w:rPr>
          <w:sz w:val="22"/>
          <w:szCs w:val="22"/>
        </w:rPr>
        <w:t>location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>
        <w:rPr>
          <w:sz w:val="22"/>
          <w:szCs w:val="22"/>
        </w:rPr>
        <w:t xml:space="preserve"> is </w:t>
      </w:r>
      <w:r w:rsidR="00C23DC2">
        <w:rPr>
          <w:sz w:val="22"/>
          <w:szCs w:val="22"/>
        </w:rPr>
        <w:t>started</w:t>
      </w:r>
      <w:r>
        <w:rPr>
          <w:sz w:val="22"/>
          <w:szCs w:val="22"/>
        </w:rPr>
        <w:t xml:space="preserve"> after an </w:t>
      </w:r>
      <w:r w:rsidR="00EA7777">
        <w:rPr>
          <w:sz w:val="22"/>
          <w:szCs w:val="22"/>
        </w:rPr>
        <w:t>initiating</w:t>
      </w:r>
      <w:r>
        <w:rPr>
          <w:sz w:val="22"/>
          <w:szCs w:val="22"/>
        </w:rPr>
        <w:t xml:space="preserve"> NAS procedure ha</w:t>
      </w:r>
      <w:r w:rsidR="00C23DC2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been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completed</w:t>
      </w:r>
      <w:r>
        <w:rPr>
          <w:sz w:val="22"/>
          <w:szCs w:val="22"/>
        </w:rPr>
        <w:t xml:space="preserve"> and </w:t>
      </w:r>
      <w:r w:rsidR="00C23DC2">
        <w:rPr>
          <w:sz w:val="22"/>
          <w:szCs w:val="22"/>
        </w:rPr>
        <w:t xml:space="preserve">would </w:t>
      </w:r>
      <w:r w:rsidR="00EA7777">
        <w:rPr>
          <w:sz w:val="22"/>
          <w:szCs w:val="22"/>
        </w:rPr>
        <w:t>then</w:t>
      </w:r>
      <w:r>
        <w:rPr>
          <w:sz w:val="22"/>
          <w:szCs w:val="22"/>
        </w:rPr>
        <w:t xml:space="preserve"> run in parallel </w:t>
      </w:r>
      <w:r w:rsidR="00FC270F">
        <w:rPr>
          <w:sz w:val="22"/>
          <w:szCs w:val="22"/>
        </w:rPr>
        <w:t>with</w:t>
      </w:r>
      <w:r>
        <w:rPr>
          <w:sz w:val="22"/>
          <w:szCs w:val="22"/>
        </w:rPr>
        <w:t xml:space="preserve"> any other UE related </w:t>
      </w:r>
      <w:r w:rsidR="00EA7777">
        <w:rPr>
          <w:sz w:val="22"/>
          <w:szCs w:val="22"/>
        </w:rPr>
        <w:t>activity</w:t>
      </w:r>
      <w:r>
        <w:rPr>
          <w:sz w:val="22"/>
          <w:szCs w:val="22"/>
        </w:rPr>
        <w:t xml:space="preserve">. SA2 is not aware </w:t>
      </w:r>
      <w:r w:rsidR="00C23DC2">
        <w:rPr>
          <w:sz w:val="22"/>
          <w:szCs w:val="22"/>
        </w:rPr>
        <w:t>o</w:t>
      </w:r>
      <w:r>
        <w:rPr>
          <w:sz w:val="22"/>
          <w:szCs w:val="22"/>
        </w:rPr>
        <w:t xml:space="preserve">f any constraint at a 5GC level that </w:t>
      </w:r>
      <w:r w:rsidR="00EA7777">
        <w:rPr>
          <w:sz w:val="22"/>
          <w:szCs w:val="22"/>
        </w:rPr>
        <w:t>might</w:t>
      </w:r>
      <w:r>
        <w:rPr>
          <w:sz w:val="22"/>
          <w:szCs w:val="22"/>
        </w:rPr>
        <w:t xml:space="preserve"> impede or delay </w:t>
      </w:r>
      <w:r w:rsidR="00EA7777">
        <w:rPr>
          <w:sz w:val="22"/>
          <w:szCs w:val="22"/>
        </w:rPr>
        <w:t>the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location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>
        <w:rPr>
          <w:sz w:val="22"/>
          <w:szCs w:val="22"/>
        </w:rPr>
        <w:t xml:space="preserve"> once started.</w:t>
      </w:r>
    </w:p>
    <w:p w14:paraId="0F3C668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B3536B6" w14:textId="29E950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52E47">
        <w:rPr>
          <w:rFonts w:ascii="Arial" w:hAnsi="Arial" w:cs="Arial"/>
          <w:b/>
        </w:rPr>
        <w:t xml:space="preserve"> RAN2</w:t>
      </w:r>
    </w:p>
    <w:p w14:paraId="6C0EE4AD" w14:textId="3FC5702C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RAN2 to take the above answers into account when </w:t>
      </w:r>
      <w:r w:rsidR="00EA7777">
        <w:rPr>
          <w:rFonts w:ascii="Arial" w:hAnsi="Arial" w:cs="Arial"/>
        </w:rPr>
        <w:t>defining</w:t>
      </w:r>
      <w:r w:rsidR="00F52E47">
        <w:rPr>
          <w:rFonts w:ascii="Arial" w:hAnsi="Arial" w:cs="Arial"/>
        </w:rPr>
        <w:t xml:space="preserve"> </w:t>
      </w:r>
      <w:r w:rsidR="00EA7777">
        <w:rPr>
          <w:rFonts w:ascii="Arial" w:hAnsi="Arial" w:cs="Arial"/>
        </w:rPr>
        <w:t>support</w:t>
      </w:r>
      <w:r w:rsidR="00F52E47">
        <w:rPr>
          <w:rFonts w:ascii="Arial" w:hAnsi="Arial" w:cs="Arial"/>
        </w:rPr>
        <w:t xml:space="preserve"> for UE </w:t>
      </w:r>
      <w:r w:rsidR="00EA7777">
        <w:rPr>
          <w:rFonts w:ascii="Arial" w:hAnsi="Arial" w:cs="Arial"/>
        </w:rPr>
        <w:t>location</w:t>
      </w:r>
      <w:r w:rsidR="00F52E47">
        <w:rPr>
          <w:rFonts w:ascii="Arial" w:hAnsi="Arial" w:cs="Arial"/>
        </w:rPr>
        <w:t xml:space="preserve"> </w:t>
      </w:r>
      <w:r w:rsidR="00EA7777">
        <w:rPr>
          <w:rFonts w:ascii="Arial" w:hAnsi="Arial" w:cs="Arial"/>
        </w:rPr>
        <w:t>verification</w:t>
      </w:r>
      <w:r w:rsidR="00C23DC2">
        <w:rPr>
          <w:rFonts w:ascii="Arial" w:hAnsi="Arial" w:cs="Arial"/>
        </w:rPr>
        <w:t xml:space="preserve"> in Release 18</w:t>
      </w:r>
      <w:r w:rsidR="006178DF" w:rsidRPr="002A5498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33633788" w:rsidR="00E05313" w:rsidRDefault="00EA7777" w:rsidP="00E05313">
      <w:r w:rsidRPr="00EA7777">
        <w:t>SA2 #154-AH-E</w:t>
      </w:r>
      <w:r w:rsidR="00E05313">
        <w:tab/>
      </w:r>
      <w:r w:rsidR="00E05313">
        <w:tab/>
      </w:r>
      <w:r w:rsidR="00F42CF4">
        <w:tab/>
      </w:r>
      <w:r>
        <w:t>16</w:t>
      </w:r>
      <w:r w:rsidR="00D13E05">
        <w:t>-</w:t>
      </w:r>
      <w:r>
        <w:t>20</w:t>
      </w:r>
      <w:r w:rsidR="00D13E05">
        <w:t xml:space="preserve"> </w:t>
      </w:r>
      <w:r>
        <w:t xml:space="preserve">January </w:t>
      </w:r>
      <w:r w:rsidR="00D13E05">
        <w:t>202</w:t>
      </w:r>
      <w:r>
        <w:t>3</w:t>
      </w:r>
      <w:r w:rsidR="00E05313">
        <w:tab/>
      </w:r>
      <w:r w:rsidR="00E05313">
        <w:tab/>
      </w:r>
      <w:r>
        <w:t>E-meeting</w:t>
      </w:r>
      <w:r w:rsidR="00D13E05">
        <w:t xml:space="preserve"> </w:t>
      </w:r>
    </w:p>
    <w:p w14:paraId="3C23B5F0" w14:textId="59B68500" w:rsidR="002F1940" w:rsidRP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B4204" w14:textId="77777777" w:rsidR="00F730B7" w:rsidRDefault="00F730B7">
      <w:pPr>
        <w:spacing w:after="0"/>
      </w:pPr>
      <w:r>
        <w:separator/>
      </w:r>
    </w:p>
  </w:endnote>
  <w:endnote w:type="continuationSeparator" w:id="0">
    <w:p w14:paraId="7CBD6799" w14:textId="77777777" w:rsidR="00F730B7" w:rsidRDefault="00F730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7AF1B" w14:textId="77777777" w:rsidR="00F730B7" w:rsidRDefault="00F730B7">
      <w:pPr>
        <w:spacing w:after="0"/>
      </w:pPr>
      <w:r>
        <w:separator/>
      </w:r>
    </w:p>
  </w:footnote>
  <w:footnote w:type="continuationSeparator" w:id="0">
    <w:p w14:paraId="73372183" w14:textId="77777777" w:rsidR="00F730B7" w:rsidRDefault="00F730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Hong Cheng">
    <w15:presenceInfo w15:providerId="None" w15:userId="Qualcomm 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32CD5"/>
    <w:rsid w:val="00151FE2"/>
    <w:rsid w:val="00152161"/>
    <w:rsid w:val="00164C7C"/>
    <w:rsid w:val="001947B9"/>
    <w:rsid w:val="001A33AF"/>
    <w:rsid w:val="001A44E1"/>
    <w:rsid w:val="001B7349"/>
    <w:rsid w:val="001F03B2"/>
    <w:rsid w:val="00217F62"/>
    <w:rsid w:val="00266A8F"/>
    <w:rsid w:val="002A5498"/>
    <w:rsid w:val="002F0A2A"/>
    <w:rsid w:val="002F114D"/>
    <w:rsid w:val="002F164C"/>
    <w:rsid w:val="002F1940"/>
    <w:rsid w:val="00352E7F"/>
    <w:rsid w:val="00353393"/>
    <w:rsid w:val="003627F2"/>
    <w:rsid w:val="00383545"/>
    <w:rsid w:val="003930F8"/>
    <w:rsid w:val="003961F3"/>
    <w:rsid w:val="003D026F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504CA4"/>
    <w:rsid w:val="0051149D"/>
    <w:rsid w:val="005467A1"/>
    <w:rsid w:val="00550264"/>
    <w:rsid w:val="005600F8"/>
    <w:rsid w:val="00596DC7"/>
    <w:rsid w:val="005C296C"/>
    <w:rsid w:val="005D10A3"/>
    <w:rsid w:val="005D50E4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260F0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23E4A"/>
    <w:rsid w:val="0083577C"/>
    <w:rsid w:val="0086019D"/>
    <w:rsid w:val="00862400"/>
    <w:rsid w:val="008646B8"/>
    <w:rsid w:val="008733BB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04D7"/>
    <w:rsid w:val="0091657A"/>
    <w:rsid w:val="00922FE9"/>
    <w:rsid w:val="009531C9"/>
    <w:rsid w:val="009622A3"/>
    <w:rsid w:val="00971BF8"/>
    <w:rsid w:val="00975C22"/>
    <w:rsid w:val="0099764C"/>
    <w:rsid w:val="009A2DD5"/>
    <w:rsid w:val="009F2F0C"/>
    <w:rsid w:val="009F7DB9"/>
    <w:rsid w:val="00A26A04"/>
    <w:rsid w:val="00A30E6D"/>
    <w:rsid w:val="00AB14E8"/>
    <w:rsid w:val="00AE5EBF"/>
    <w:rsid w:val="00AE61D1"/>
    <w:rsid w:val="00B05BFF"/>
    <w:rsid w:val="00B31339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23DC2"/>
    <w:rsid w:val="00C25781"/>
    <w:rsid w:val="00C61D92"/>
    <w:rsid w:val="00C65F2F"/>
    <w:rsid w:val="00CE255C"/>
    <w:rsid w:val="00CF6087"/>
    <w:rsid w:val="00D13E05"/>
    <w:rsid w:val="00D25404"/>
    <w:rsid w:val="00D276B3"/>
    <w:rsid w:val="00D32D4E"/>
    <w:rsid w:val="00D40F13"/>
    <w:rsid w:val="00D4741E"/>
    <w:rsid w:val="00D66E50"/>
    <w:rsid w:val="00D727FA"/>
    <w:rsid w:val="00D82CFD"/>
    <w:rsid w:val="00DA149F"/>
    <w:rsid w:val="00DA1CC6"/>
    <w:rsid w:val="00DB7A7C"/>
    <w:rsid w:val="00DE6A80"/>
    <w:rsid w:val="00E05313"/>
    <w:rsid w:val="00E317E1"/>
    <w:rsid w:val="00E31893"/>
    <w:rsid w:val="00E42BDE"/>
    <w:rsid w:val="00E54B0F"/>
    <w:rsid w:val="00E56B5A"/>
    <w:rsid w:val="00E7129B"/>
    <w:rsid w:val="00E77DAB"/>
    <w:rsid w:val="00E9006B"/>
    <w:rsid w:val="00EA7777"/>
    <w:rsid w:val="00ED5B6E"/>
    <w:rsid w:val="00EF48B4"/>
    <w:rsid w:val="00F07126"/>
    <w:rsid w:val="00F337A3"/>
    <w:rsid w:val="00F3617F"/>
    <w:rsid w:val="00F363C3"/>
    <w:rsid w:val="00F42CF4"/>
    <w:rsid w:val="00F52E47"/>
    <w:rsid w:val="00F5472D"/>
    <w:rsid w:val="00F60617"/>
    <w:rsid w:val="00F730B7"/>
    <w:rsid w:val="00F835DF"/>
    <w:rsid w:val="00FA3C09"/>
    <w:rsid w:val="00FC270F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432</Words>
  <Characters>2343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2770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-Hong Cheng</cp:lastModifiedBy>
  <cp:revision>5</cp:revision>
  <cp:lastPrinted>2002-04-23T07:10:00Z</cp:lastPrinted>
  <dcterms:created xsi:type="dcterms:W3CDTF">2022-11-14T20:13:00Z</dcterms:created>
  <dcterms:modified xsi:type="dcterms:W3CDTF">2022-11-14T21:33:00Z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